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750B8" w:rsidRPr="00A750B8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750B8" w:rsidRPr="00A750B8">
          <w:rPr>
            <w:b/>
            <w:noProof/>
            <w:sz w:val="24"/>
          </w:rPr>
          <w:t>105</w:t>
        </w:r>
      </w:fldSimple>
      <w:fldSimple w:instr=" DOCPROPERTY  MtgTitle  \* MERGEFORMAT ">
        <w:r w:rsidR="00A750B8" w:rsidRPr="00A750B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750B8" w:rsidRPr="00A750B8">
          <w:rPr>
            <w:b/>
            <w:i/>
            <w:noProof/>
            <w:sz w:val="28"/>
          </w:rPr>
          <w:t>R2-1901019</w:t>
        </w:r>
      </w:fldSimple>
    </w:p>
    <w:p w:rsidR="001E41F3" w:rsidRDefault="004019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750B8" w:rsidRPr="00A750B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26BBB">
        <w:fldChar w:fldCharType="begin"/>
      </w:r>
      <w:r w:rsidR="00426BBB">
        <w:instrText xml:space="preserve"> DOCPROPERTY  Country  \* MERGEFORMAT </w:instrText>
      </w:r>
      <w:r w:rsidR="00426BBB">
        <w:fldChar w:fldCharType="separate"/>
      </w:r>
      <w:r w:rsidR="00A750B8" w:rsidRPr="00A750B8">
        <w:rPr>
          <w:b/>
          <w:noProof/>
          <w:sz w:val="24"/>
        </w:rPr>
        <w:t>Greece</w:t>
      </w:r>
      <w:r w:rsidR="00426BBB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3346" w:rsidRPr="00B517B6">
        <w:rPr>
          <w:b/>
          <w:sz w:val="24"/>
          <w:szCs w:val="24"/>
        </w:rPr>
        <w:fldChar w:fldCharType="begin"/>
      </w:r>
      <w:r w:rsidR="00563346" w:rsidRPr="00B517B6">
        <w:rPr>
          <w:b/>
          <w:sz w:val="24"/>
          <w:szCs w:val="24"/>
        </w:rPr>
        <w:instrText xml:space="preserve"> DOCPROPERTY  StartDate  \* MERGEFORMAT </w:instrText>
      </w:r>
      <w:r w:rsidR="00563346" w:rsidRPr="00B517B6">
        <w:rPr>
          <w:b/>
          <w:sz w:val="24"/>
          <w:szCs w:val="24"/>
        </w:rPr>
        <w:fldChar w:fldCharType="separate"/>
      </w:r>
      <w:r w:rsidR="00A750B8">
        <w:rPr>
          <w:b/>
          <w:noProof/>
          <w:sz w:val="24"/>
          <w:szCs w:val="24"/>
        </w:rPr>
        <w:t>25 February</w:t>
      </w:r>
      <w:r w:rsidR="00A750B8">
        <w:rPr>
          <w:b/>
          <w:sz w:val="24"/>
          <w:szCs w:val="24"/>
        </w:rPr>
        <w:t xml:space="preserve"> 2019</w:t>
      </w:r>
      <w:r w:rsidR="00563346" w:rsidRPr="00B517B6">
        <w:rPr>
          <w:b/>
          <w:noProof/>
          <w:sz w:val="24"/>
          <w:szCs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517B6">
        <w:rPr>
          <w:b/>
          <w:noProof/>
          <w:sz w:val="24"/>
          <w:lang w:val="en-US"/>
        </w:rPr>
        <w:t>–</w:t>
      </w:r>
      <w:r w:rsidR="00547111">
        <w:rPr>
          <w:b/>
          <w:noProof/>
          <w:sz w:val="24"/>
        </w:rPr>
        <w:t xml:space="preserve"> </w:t>
      </w:r>
      <w:r w:rsidR="00563346" w:rsidRPr="00B517B6">
        <w:rPr>
          <w:b/>
          <w:sz w:val="24"/>
          <w:szCs w:val="24"/>
        </w:rPr>
        <w:fldChar w:fldCharType="begin"/>
      </w:r>
      <w:r w:rsidR="00563346" w:rsidRPr="00B517B6">
        <w:rPr>
          <w:b/>
          <w:sz w:val="24"/>
          <w:szCs w:val="24"/>
        </w:rPr>
        <w:instrText xml:space="preserve"> DOCPROPERTY  EndDate  \* MERGEFORMAT </w:instrText>
      </w:r>
      <w:r w:rsidR="00563346" w:rsidRPr="00B517B6">
        <w:rPr>
          <w:b/>
          <w:sz w:val="24"/>
          <w:szCs w:val="24"/>
        </w:rPr>
        <w:fldChar w:fldCharType="separate"/>
      </w:r>
      <w:r w:rsidR="00A750B8">
        <w:rPr>
          <w:b/>
          <w:noProof/>
          <w:sz w:val="24"/>
          <w:szCs w:val="24"/>
        </w:rPr>
        <w:t>1 March</w:t>
      </w:r>
      <w:r w:rsidR="00A750B8">
        <w:rPr>
          <w:b/>
          <w:sz w:val="24"/>
          <w:szCs w:val="24"/>
        </w:rPr>
        <w:t xml:space="preserve"> 2019</w:t>
      </w:r>
      <w:r w:rsidR="00563346" w:rsidRPr="00B517B6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6B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50B8" w:rsidRPr="00A750B8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19BF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50B8" w:rsidRPr="00A750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6B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50B8" w:rsidRPr="00A750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6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50B8" w:rsidRPr="00A750B8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2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66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19BF" w:rsidP="000D7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50B8">
              <w:t>MAC CR to configure SCell state in NR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6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50B8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6B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750B8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2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50B8">
              <w:rPr>
                <w:noProof/>
              </w:rPr>
              <w:t>LTE_NR</w:t>
            </w:r>
            <w:r w:rsidR="00A750B8">
              <w:t>_</w:t>
            </w:r>
            <w:proofErr w:type="spellStart"/>
            <w:r w:rsidR="00A750B8">
              <w:t>DC_CA_enh</w:t>
            </w:r>
            <w:proofErr w:type="spellEnd"/>
            <w:r w:rsidR="00A750B8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6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750B8">
              <w:rPr>
                <w:noProof/>
              </w:rPr>
              <w:t>2019-02-14</w:t>
            </w:r>
            <w:r>
              <w:rPr>
                <w:noProof/>
                <w:highlight w:val="red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6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50B8" w:rsidRPr="00A750B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6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50B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3FC" w:rsidRDefault="00F60A04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To configure SCell state upon RRC configuration would be beneficial to reduce SCell activation delay.</w:t>
            </w:r>
          </w:p>
          <w:p w:rsidR="00885F85" w:rsidRDefault="00885F85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75F0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Added </w:t>
            </w:r>
            <w:r w:rsidR="007634A4">
              <w:rPr>
                <w:rFonts w:hint="eastAsia"/>
                <w:noProof/>
                <w:lang w:eastAsia="ko-KR"/>
              </w:rPr>
              <w:t>support of RRC configuration of SCell state.</w:t>
            </w:r>
          </w:p>
          <w:p w:rsidR="007919BA" w:rsidRDefault="007919BA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75F0" w:rsidP="002E6F5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SCell can be activated only after receiving MAC CE, which results delay.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19D6" w:rsidP="00ED4F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ED4F61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D4F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A21B9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 w:rsidRPr="00AA21B9">
              <w:rPr>
                <w:noProof/>
                <w:lang w:eastAsia="ko-KR"/>
              </w:rPr>
              <w:t>R2-1901020</w:t>
            </w:r>
            <w:bookmarkStart w:id="2" w:name="_GoBack"/>
            <w:bookmarkEnd w:id="2"/>
            <w:r w:rsidR="00ED4F61">
              <w:rPr>
                <w:rFonts w:hint="eastAsia"/>
                <w:noProof/>
                <w:lang w:eastAsia="ko-KR"/>
              </w:rPr>
              <w:t xml:space="preserve"> (RRC CR)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740C" w:rsidRPr="000B541D" w:rsidRDefault="0034740C" w:rsidP="0034740C">
      <w:pPr>
        <w:pStyle w:val="Heading2"/>
        <w:rPr>
          <w:lang w:eastAsia="ko-KR"/>
        </w:rPr>
      </w:pPr>
      <w:bookmarkStart w:id="3" w:name="_Toc534933458"/>
      <w:r w:rsidRPr="000B541D">
        <w:rPr>
          <w:lang w:eastAsia="ko-KR"/>
        </w:rPr>
        <w:lastRenderedPageBreak/>
        <w:t>5.9</w:t>
      </w:r>
      <w:r w:rsidRPr="000B541D">
        <w:rPr>
          <w:lang w:eastAsia="ko-KR"/>
        </w:rPr>
        <w:tab/>
        <w:t>Activation/Deactivation of SCells</w:t>
      </w:r>
      <w:bookmarkEnd w:id="3"/>
    </w:p>
    <w:p w:rsidR="0034740C" w:rsidRPr="000B541D" w:rsidRDefault="0034740C" w:rsidP="0034740C">
      <w:pPr>
        <w:rPr>
          <w:lang w:eastAsia="ko-KR"/>
        </w:rPr>
      </w:pPr>
      <w:r w:rsidRPr="000B541D">
        <w:rPr>
          <w:lang w:eastAsia="ko-KR"/>
        </w:rPr>
        <w:t xml:space="preserve">If the MAC entity is configured with one or more SCells, the network may activate and deactivate the configured SCells. Upon configuration of </w:t>
      </w:r>
      <w:proofErr w:type="gramStart"/>
      <w:r w:rsidRPr="000B541D">
        <w:rPr>
          <w:lang w:eastAsia="ko-KR"/>
        </w:rPr>
        <w:t>an</w:t>
      </w:r>
      <w:proofErr w:type="gramEnd"/>
      <w:r w:rsidRPr="000B541D">
        <w:rPr>
          <w:lang w:eastAsia="ko-KR"/>
        </w:rPr>
        <w:t xml:space="preserve"> SCell, the SCell is deactivated</w:t>
      </w:r>
      <w:ins w:id="4" w:author="Jang, Jaehyuk" w:date="2019-01-25T13:19:00Z">
        <w:r w:rsidR="000822A6">
          <w:rPr>
            <w:rFonts w:hint="eastAsia"/>
            <w:lang w:eastAsia="ko-KR"/>
          </w:rPr>
          <w:t xml:space="preserve"> </w:t>
        </w:r>
        <w:r w:rsidR="000822A6" w:rsidRPr="000822A6">
          <w:rPr>
            <w:lang w:eastAsia="ko-KR"/>
          </w:rPr>
          <w:t xml:space="preserve">unless the parameter </w:t>
        </w:r>
        <w:r w:rsidR="000822A6" w:rsidRPr="000822A6">
          <w:rPr>
            <w:i/>
            <w:lang w:eastAsia="ko-KR"/>
            <w:rPrChange w:id="5" w:author="Jang, Jaehyuk" w:date="2019-01-25T13:19:00Z">
              <w:rPr>
                <w:lang w:eastAsia="ko-KR"/>
              </w:rPr>
            </w:rPrChange>
          </w:rPr>
          <w:t>sCellState</w:t>
        </w:r>
        <w:r w:rsidR="000822A6" w:rsidRPr="000822A6">
          <w:rPr>
            <w:lang w:eastAsia="ko-KR"/>
          </w:rPr>
          <w:t xml:space="preserve"> </w:t>
        </w:r>
        <w:r w:rsidR="000822A6">
          <w:rPr>
            <w:rFonts w:hint="eastAsia"/>
            <w:lang w:eastAsia="ko-KR"/>
          </w:rPr>
          <w:t xml:space="preserve">for the SCell </w:t>
        </w:r>
        <w:r w:rsidR="000822A6" w:rsidRPr="000822A6">
          <w:rPr>
            <w:lang w:eastAsia="ko-KR"/>
          </w:rPr>
          <w:t xml:space="preserve">is set to </w:t>
        </w:r>
        <w:r w:rsidR="000822A6" w:rsidRPr="000822A6">
          <w:rPr>
            <w:i/>
            <w:lang w:eastAsia="ko-KR"/>
            <w:rPrChange w:id="6" w:author="Jang, Jaehyuk" w:date="2019-01-25T13:19:00Z">
              <w:rPr>
                <w:lang w:eastAsia="ko-KR"/>
              </w:rPr>
            </w:rPrChange>
          </w:rPr>
          <w:t>activated</w:t>
        </w:r>
      </w:ins>
      <w:r w:rsidRPr="000B541D">
        <w:rPr>
          <w:lang w:eastAsia="ko-KR"/>
        </w:rPr>
        <w:t>.</w:t>
      </w:r>
    </w:p>
    <w:p w:rsidR="0034740C" w:rsidRPr="000B541D" w:rsidRDefault="0034740C" w:rsidP="0034740C">
      <w:pPr>
        <w:rPr>
          <w:lang w:eastAsia="ko-KR"/>
        </w:rPr>
      </w:pPr>
      <w:r w:rsidRPr="000B541D">
        <w:rPr>
          <w:lang w:eastAsia="ko-KR"/>
        </w:rPr>
        <w:t>The configured SCell(s) is activated and deactivated by:</w:t>
      </w:r>
    </w:p>
    <w:p w:rsidR="0034740C" w:rsidRDefault="0034740C" w:rsidP="0034740C">
      <w:pPr>
        <w:pStyle w:val="B1"/>
        <w:rPr>
          <w:ins w:id="7" w:author="Jang, Jaehyuk" w:date="2019-01-25T13:14:00Z"/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  <w:t>receiving the SCell Activation/Deactivation MAC CE described in subclause 6.1.3.10;</w:t>
      </w:r>
    </w:p>
    <w:p w:rsidR="00A422DD" w:rsidRPr="000B541D" w:rsidRDefault="00A422DD" w:rsidP="0034740C">
      <w:pPr>
        <w:pStyle w:val="B1"/>
        <w:rPr>
          <w:lang w:eastAsia="ko-KR"/>
        </w:rPr>
      </w:pPr>
      <w:ins w:id="8" w:author="Jang, Jaehyuk" w:date="2019-01-25T13:14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receiving </w:t>
        </w:r>
      </w:ins>
      <w:ins w:id="9" w:author="Jang, Jaehyuk" w:date="2019-01-25T13:15:00Z">
        <w:r w:rsidRPr="00A0262C">
          <w:rPr>
            <w:i/>
            <w:lang w:eastAsia="ko-KR"/>
            <w:rPrChange w:id="10" w:author="Jang, Jaehyuk" w:date="2019-01-25T13:16:00Z">
              <w:rPr>
                <w:lang w:eastAsia="ko-KR"/>
              </w:rPr>
            </w:rPrChange>
          </w:rPr>
          <w:t>sCellState</w:t>
        </w:r>
        <w:r>
          <w:rPr>
            <w:rFonts w:hint="eastAsia"/>
            <w:lang w:eastAsia="ko-KR"/>
          </w:rPr>
          <w:t xml:space="preserve"> </w:t>
        </w:r>
      </w:ins>
      <w:ins w:id="11" w:author="Jang, Jaehyuk" w:date="2019-01-25T13:16:00Z">
        <w:r w:rsidR="00A0262C">
          <w:rPr>
            <w:rFonts w:hint="eastAsia"/>
            <w:lang w:eastAsia="ko-KR"/>
          </w:rPr>
          <w:t xml:space="preserve">in RRC configuration </w:t>
        </w:r>
      </w:ins>
      <w:ins w:id="12" w:author="Jang, Jaehyuk" w:date="2019-01-25T13:15:00Z">
        <w:r>
          <w:rPr>
            <w:rFonts w:hint="eastAsia"/>
            <w:lang w:eastAsia="ko-KR"/>
          </w:rPr>
          <w:t>as specified in TS 38.331 [5];</w:t>
        </w:r>
      </w:ins>
    </w:p>
    <w:p w:rsidR="0034740C" w:rsidRPr="000B541D" w:rsidRDefault="0034740C" w:rsidP="0034740C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  <w:t xml:space="preserve">configuring </w:t>
      </w:r>
      <w:r w:rsidRPr="000B541D">
        <w:rPr>
          <w:i/>
          <w:lang w:eastAsia="ko-KR"/>
        </w:rPr>
        <w:t>sCellDeactivationTimer</w:t>
      </w:r>
      <w:r w:rsidRPr="000B541D">
        <w:rPr>
          <w:lang w:eastAsia="ko-KR"/>
        </w:rPr>
        <w:t xml:space="preserve"> timer per configured SCell (except the SCell configured with PUCCH, if any): the associated SCell is deactivated upon its expiry.</w:t>
      </w:r>
    </w:p>
    <w:p w:rsidR="0034740C" w:rsidRPr="000B541D" w:rsidRDefault="0034740C" w:rsidP="0034740C">
      <w:pPr>
        <w:rPr>
          <w:lang w:eastAsia="ko-KR"/>
        </w:rPr>
      </w:pPr>
      <w:r w:rsidRPr="000B541D">
        <w:t xml:space="preserve">The </w:t>
      </w:r>
      <w:r w:rsidRPr="000B541D">
        <w:rPr>
          <w:noProof/>
          <w:lang w:eastAsia="zh-CN"/>
        </w:rPr>
        <w:t>MAC entity</w:t>
      </w:r>
      <w:r w:rsidRPr="000B541D">
        <w:t xml:space="preserve"> shall for each configured SCell:</w:t>
      </w:r>
    </w:p>
    <w:p w:rsidR="0034740C" w:rsidRPr="000B541D" w:rsidRDefault="0034740C" w:rsidP="0034740C">
      <w:pPr>
        <w:pStyle w:val="B1"/>
      </w:pPr>
      <w:r w:rsidRPr="000B541D">
        <w:rPr>
          <w:lang w:eastAsia="ko-KR"/>
        </w:rPr>
        <w:t>1&gt;</w:t>
      </w:r>
      <w:r w:rsidRPr="000B541D">
        <w:tab/>
        <w:t xml:space="preserve">if </w:t>
      </w:r>
      <w:proofErr w:type="gramStart"/>
      <w:r w:rsidRPr="000B541D">
        <w:t>an</w:t>
      </w:r>
      <w:proofErr w:type="gramEnd"/>
      <w:r w:rsidRPr="000B541D">
        <w:t xml:space="preserve"> </w:t>
      </w:r>
      <w:r w:rsidRPr="000B541D">
        <w:rPr>
          <w:lang w:eastAsia="ko-KR"/>
        </w:rPr>
        <w:t xml:space="preserve">SCell </w:t>
      </w:r>
      <w:r w:rsidRPr="000B541D">
        <w:t xml:space="preserve">Activation/Deactivation MAC </w:t>
      </w:r>
      <w:r w:rsidRPr="000B541D">
        <w:rPr>
          <w:lang w:eastAsia="ko-KR"/>
        </w:rPr>
        <w:t>CE</w:t>
      </w:r>
      <w:r w:rsidRPr="000B541D">
        <w:t xml:space="preserve"> </w:t>
      </w:r>
      <w:ins w:id="13" w:author="Jang, Jaehyuk" w:date="2019-01-25T13:16:00Z">
        <w:r w:rsidR="00A0262C">
          <w:rPr>
            <w:rFonts w:hint="eastAsia"/>
            <w:lang w:eastAsia="ko-KR"/>
          </w:rPr>
          <w:t xml:space="preserve">or RRC configuration </w:t>
        </w:r>
      </w:ins>
      <w:r w:rsidRPr="000B541D">
        <w:rPr>
          <w:lang w:eastAsia="ko-KR"/>
        </w:rPr>
        <w:t xml:space="preserve">is received </w:t>
      </w:r>
      <w:r w:rsidRPr="000B541D">
        <w:t>activating the SCell: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activate the SCell according to the timing defined in TS 38.213 [6]; i.e. apply normal SCell operation including:</w:t>
      </w:r>
    </w:p>
    <w:p w:rsidR="0034740C" w:rsidRPr="000B541D" w:rsidRDefault="0034740C" w:rsidP="0034740C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>SRS transmissions on the SCell;</w:t>
      </w:r>
    </w:p>
    <w:p w:rsidR="0034740C" w:rsidRPr="000B541D" w:rsidRDefault="0034740C" w:rsidP="0034740C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>CSI reporting for the SCell;</w:t>
      </w:r>
    </w:p>
    <w:p w:rsidR="0034740C" w:rsidRPr="000B541D" w:rsidRDefault="0034740C" w:rsidP="0034740C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>PDCCH monitoring on the SCell;</w:t>
      </w:r>
    </w:p>
    <w:p w:rsidR="0034740C" w:rsidRPr="000B541D" w:rsidRDefault="0034740C" w:rsidP="0034740C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>PDCCH monitoring for the SCell;</w:t>
      </w:r>
    </w:p>
    <w:p w:rsidR="0034740C" w:rsidRPr="000B541D" w:rsidRDefault="0034740C" w:rsidP="0034740C">
      <w:pPr>
        <w:pStyle w:val="B3"/>
        <w:rPr>
          <w:lang w:eastAsia="ko-KR"/>
        </w:rPr>
      </w:pPr>
      <w:proofErr w:type="gramStart"/>
      <w:r w:rsidRPr="000B541D">
        <w:rPr>
          <w:lang w:eastAsia="ko-KR"/>
        </w:rPr>
        <w:t>3&gt;</w:t>
      </w:r>
      <w:r w:rsidRPr="000B541D">
        <w:rPr>
          <w:lang w:eastAsia="ko-KR"/>
        </w:rPr>
        <w:tab/>
        <w:t>PUCCH transmissions on the SCell, if configured.</w:t>
      </w:r>
      <w:proofErr w:type="gramEnd"/>
    </w:p>
    <w:p w:rsidR="0034740C" w:rsidRPr="000B541D" w:rsidRDefault="0034740C" w:rsidP="0034740C">
      <w:pPr>
        <w:pStyle w:val="B2"/>
        <w:rPr>
          <w:lang w:eastAsia="zh-CN"/>
        </w:rPr>
      </w:pPr>
      <w:r w:rsidRPr="000B541D">
        <w:rPr>
          <w:lang w:eastAsia="zh-CN"/>
        </w:rPr>
        <w:t>2&gt;</w:t>
      </w:r>
      <w:r w:rsidRPr="000B541D">
        <w:rPr>
          <w:lang w:eastAsia="zh-CN"/>
        </w:rPr>
        <w:tab/>
        <w:t>if the SCell was deactivated prior to receiving this SCell Activation/Deactivation MAC CE:</w:t>
      </w:r>
    </w:p>
    <w:p w:rsidR="0034740C" w:rsidRPr="000B541D" w:rsidRDefault="0034740C" w:rsidP="0034740C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  <w:t xml:space="preserve">activate the DL BWP and UL BWP indicated by </w:t>
      </w:r>
      <w:proofErr w:type="spellStart"/>
      <w:r w:rsidRPr="000B541D">
        <w:rPr>
          <w:i/>
          <w:lang w:eastAsia="zh-CN"/>
        </w:rPr>
        <w:t>firstActiveDownlinkBWP</w:t>
      </w:r>
      <w:proofErr w:type="spellEnd"/>
      <w:r w:rsidRPr="000B541D">
        <w:rPr>
          <w:i/>
          <w:lang w:eastAsia="zh-CN"/>
        </w:rPr>
        <w:t>-Id</w:t>
      </w:r>
      <w:r w:rsidRPr="000B541D">
        <w:rPr>
          <w:lang w:eastAsia="zh-CN"/>
        </w:rPr>
        <w:t xml:space="preserve"> </w:t>
      </w:r>
      <w:r w:rsidRPr="000B541D">
        <w:rPr>
          <w:lang w:eastAsia="ko-KR"/>
        </w:rPr>
        <w:t xml:space="preserve">and </w:t>
      </w:r>
      <w:r w:rsidRPr="000B541D">
        <w:rPr>
          <w:i/>
          <w:lang w:eastAsia="zh-CN"/>
        </w:rPr>
        <w:t>firstActiveUplinkBWP-Id</w:t>
      </w:r>
      <w:r w:rsidRPr="000B541D">
        <w:rPr>
          <w:lang w:eastAsia="zh-CN"/>
        </w:rPr>
        <w:t xml:space="preserve"> </w:t>
      </w:r>
      <w:r w:rsidRPr="000B541D">
        <w:rPr>
          <w:lang w:eastAsia="ko-KR"/>
        </w:rPr>
        <w:t>respectively;</w:t>
      </w:r>
    </w:p>
    <w:p w:rsidR="0034740C" w:rsidRPr="000B541D" w:rsidRDefault="0034740C" w:rsidP="0034740C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tab/>
        <w:t xml:space="preserve">start or restart the </w:t>
      </w:r>
      <w:r w:rsidRPr="000B541D">
        <w:rPr>
          <w:i/>
        </w:rPr>
        <w:t>sCellDeactivationTimer</w:t>
      </w:r>
      <w:r w:rsidRPr="000B541D">
        <w:t xml:space="preserve"> associated with the SCell </w:t>
      </w:r>
      <w:r w:rsidRPr="000B541D">
        <w:rPr>
          <w:lang w:eastAsia="ko-KR"/>
        </w:rPr>
        <w:t>according to the timing defined in TS 38.213 [6];</w:t>
      </w:r>
    </w:p>
    <w:p w:rsidR="0034740C" w:rsidRPr="000B541D" w:rsidRDefault="0034740C" w:rsidP="0034740C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subclause 5.8.2;</w:t>
      </w:r>
    </w:p>
    <w:p w:rsidR="0034740C" w:rsidRPr="000B541D" w:rsidRDefault="0034740C" w:rsidP="0034740C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trigger PHR according to subclause 5.4.6.</w:t>
      </w:r>
    </w:p>
    <w:p w:rsidR="0034740C" w:rsidRPr="000B541D" w:rsidRDefault="0034740C" w:rsidP="0034740C">
      <w:pPr>
        <w:pStyle w:val="B1"/>
      </w:pPr>
      <w:r w:rsidRPr="000B541D">
        <w:rPr>
          <w:lang w:eastAsia="ko-KR"/>
        </w:rPr>
        <w:t>1&gt;</w:t>
      </w:r>
      <w:r w:rsidRPr="000B541D">
        <w:tab/>
        <w:t xml:space="preserve">else if an </w:t>
      </w:r>
      <w:r w:rsidRPr="000B541D">
        <w:rPr>
          <w:lang w:eastAsia="ko-KR"/>
        </w:rPr>
        <w:t xml:space="preserve">SCell </w:t>
      </w:r>
      <w:r w:rsidRPr="000B541D">
        <w:t xml:space="preserve">Activation/Deactivation MAC </w:t>
      </w:r>
      <w:r w:rsidRPr="000B541D">
        <w:rPr>
          <w:lang w:eastAsia="ko-KR"/>
        </w:rPr>
        <w:t xml:space="preserve">CE is received </w:t>
      </w:r>
      <w:r w:rsidRPr="000B541D">
        <w:t>deactivating the SCell; or</w:t>
      </w:r>
    </w:p>
    <w:p w:rsidR="0034740C" w:rsidRPr="000B541D" w:rsidRDefault="0034740C" w:rsidP="0034740C">
      <w:pPr>
        <w:pStyle w:val="B1"/>
      </w:pPr>
      <w:r w:rsidRPr="000B541D">
        <w:rPr>
          <w:lang w:eastAsia="ko-KR"/>
        </w:rPr>
        <w:t>1&gt;</w:t>
      </w:r>
      <w:r w:rsidRPr="000B541D">
        <w:tab/>
        <w:t xml:space="preserve">if the </w:t>
      </w:r>
      <w:r w:rsidRPr="000B541D">
        <w:rPr>
          <w:i/>
        </w:rPr>
        <w:t>sCellDeactivationTimer</w:t>
      </w:r>
      <w:r w:rsidRPr="000B541D">
        <w:t xml:space="preserve"> associated with the activated SCell expires: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deactivate the SCell according to the timing defined in TS 38.213 [6];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 xml:space="preserve">stop the </w:t>
      </w:r>
      <w:r w:rsidRPr="000B541D">
        <w:rPr>
          <w:i/>
        </w:rPr>
        <w:t>sCellDeactivationTimer</w:t>
      </w:r>
      <w:r w:rsidRPr="000B541D">
        <w:t xml:space="preserve"> associated with the SCell;</w:t>
      </w:r>
    </w:p>
    <w:p w:rsidR="0034740C" w:rsidRPr="000B541D" w:rsidRDefault="0034740C" w:rsidP="0034740C">
      <w:pPr>
        <w:pStyle w:val="B2"/>
      </w:pPr>
      <w:r w:rsidRPr="000B541D">
        <w:t>2&gt;</w:t>
      </w:r>
      <w:r w:rsidRPr="000B541D">
        <w:tab/>
        <w:t xml:space="preserve">stop the </w:t>
      </w:r>
      <w:r w:rsidRPr="000B541D">
        <w:rPr>
          <w:i/>
        </w:rPr>
        <w:t>bwp-InactivityTimer</w:t>
      </w:r>
      <w:r w:rsidRPr="000B541D">
        <w:t xml:space="preserve"> associated with the SCell;</w:t>
      </w:r>
    </w:p>
    <w:p w:rsidR="0034740C" w:rsidRPr="000B541D" w:rsidRDefault="0034740C" w:rsidP="0034740C">
      <w:pPr>
        <w:pStyle w:val="B2"/>
        <w:rPr>
          <w:lang w:eastAsia="ko-KR"/>
        </w:rPr>
      </w:pPr>
      <w:r w:rsidRPr="000B541D">
        <w:t>2&gt;</w:t>
      </w:r>
      <w:r w:rsidRPr="000B541D">
        <w:tab/>
        <w:t>deactivate any active BWP associated with the SCell;</w:t>
      </w:r>
    </w:p>
    <w:p w:rsidR="0034740C" w:rsidRPr="000B541D" w:rsidRDefault="0034740C" w:rsidP="0034740C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clear any configured downlink assignment and any configured uplink grant Type 2 associated with the SCell respectively;</w:t>
      </w:r>
    </w:p>
    <w:p w:rsidR="0034740C" w:rsidRPr="000B541D" w:rsidRDefault="0034740C" w:rsidP="0034740C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clear any PUSCH resource for semi-persistent CSI reporting associated with the SCell;</w:t>
      </w:r>
    </w:p>
    <w:p w:rsidR="0034740C" w:rsidRPr="000B541D" w:rsidRDefault="0034740C" w:rsidP="0034740C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  <w:t>suspend any configured uplink grant Type 1 associated with the SCell;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flush all HARQ buffers associated with the SCell.</w:t>
      </w:r>
    </w:p>
    <w:p w:rsidR="0034740C" w:rsidRPr="000B541D" w:rsidRDefault="0034740C" w:rsidP="0034740C">
      <w:pPr>
        <w:pStyle w:val="B1"/>
      </w:pPr>
      <w:r w:rsidRPr="000B541D">
        <w:rPr>
          <w:lang w:eastAsia="ko-KR"/>
        </w:rPr>
        <w:t>1&gt;</w:t>
      </w:r>
      <w:r w:rsidRPr="000B541D">
        <w:tab/>
        <w:t>if PDCCH on the activated SCell indicates an uplink grant or downlink assignment; or</w:t>
      </w:r>
    </w:p>
    <w:p w:rsidR="0034740C" w:rsidRPr="000B541D" w:rsidRDefault="0034740C" w:rsidP="0034740C">
      <w:pPr>
        <w:pStyle w:val="B1"/>
      </w:pPr>
      <w:r w:rsidRPr="000B541D">
        <w:rPr>
          <w:lang w:eastAsia="ko-KR"/>
        </w:rPr>
        <w:lastRenderedPageBreak/>
        <w:t>1&gt;</w:t>
      </w:r>
      <w:r w:rsidRPr="000B541D">
        <w:tab/>
        <w:t>if PDCCH on the Serving Cell scheduling the activated SCell indicates an uplink grant or a downlink assignment for the activated SCell; or</w:t>
      </w:r>
    </w:p>
    <w:p w:rsidR="0034740C" w:rsidRPr="000B541D" w:rsidRDefault="0034740C" w:rsidP="0034740C">
      <w:pPr>
        <w:pStyle w:val="B1"/>
      </w:pPr>
      <w:r w:rsidRPr="000B541D">
        <w:t>1&gt;</w:t>
      </w:r>
      <w:r w:rsidRPr="000B541D">
        <w:tab/>
        <w:t>if a MAC PDU is transmitted in a configured uplink grant or received in a configured downlink assignment: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 xml:space="preserve">restart the </w:t>
      </w:r>
      <w:r w:rsidRPr="000B541D">
        <w:rPr>
          <w:i/>
        </w:rPr>
        <w:t>sCellDeactivationTimer</w:t>
      </w:r>
      <w:r w:rsidRPr="000B541D">
        <w:t xml:space="preserve"> associated with the SCell.</w:t>
      </w:r>
    </w:p>
    <w:p w:rsidR="0034740C" w:rsidRPr="000B541D" w:rsidRDefault="0034740C" w:rsidP="0034740C">
      <w:pPr>
        <w:pStyle w:val="B1"/>
      </w:pPr>
      <w:r w:rsidRPr="000B541D">
        <w:rPr>
          <w:lang w:eastAsia="ko-KR"/>
        </w:rPr>
        <w:t>1&gt;</w:t>
      </w:r>
      <w:r w:rsidRPr="000B541D">
        <w:tab/>
        <w:t>if the SCell is deactivated: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not transmit SRS on the SCell;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not report CSI for the SCell;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not transmit on UL-SCH on the SCell;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not transmit on RACH on the SCell;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not monitor the PDCCH on the SCell;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not monitor the PDCCH for the SCell;</w:t>
      </w:r>
    </w:p>
    <w:p w:rsidR="0034740C" w:rsidRPr="000B541D" w:rsidRDefault="0034740C" w:rsidP="0034740C">
      <w:pPr>
        <w:pStyle w:val="B2"/>
      </w:pPr>
      <w:r w:rsidRPr="000B541D">
        <w:rPr>
          <w:lang w:eastAsia="ko-KR"/>
        </w:rPr>
        <w:t>2&gt;</w:t>
      </w:r>
      <w:r w:rsidRPr="000B541D">
        <w:tab/>
        <w:t>not transmit PUCCH on the SCell.</w:t>
      </w:r>
    </w:p>
    <w:p w:rsidR="0034740C" w:rsidRPr="000B541D" w:rsidRDefault="0034740C" w:rsidP="0034740C">
      <w:r w:rsidRPr="000B541D">
        <w:t xml:space="preserve">HARQ feedback for the MAC PDU containing </w:t>
      </w:r>
      <w:r w:rsidRPr="000B541D">
        <w:rPr>
          <w:lang w:eastAsia="ko-KR"/>
        </w:rPr>
        <w:t xml:space="preserve">SCell </w:t>
      </w:r>
      <w:r w:rsidRPr="000B541D">
        <w:t xml:space="preserve">Activation/Deactivation MAC </w:t>
      </w:r>
      <w:r w:rsidRPr="000B541D">
        <w:rPr>
          <w:lang w:eastAsia="ko-KR"/>
        </w:rPr>
        <w:t>CE</w:t>
      </w:r>
      <w:r w:rsidRPr="000B541D">
        <w:t xml:space="preserve"> shall not be impacted by PCell</w:t>
      </w:r>
      <w:r w:rsidRPr="000B541D">
        <w:rPr>
          <w:lang w:eastAsia="zh-TW"/>
        </w:rPr>
        <w:t>, PSCell</w:t>
      </w:r>
      <w:r w:rsidRPr="000B541D">
        <w:t xml:space="preserve"> </w:t>
      </w:r>
      <w:r w:rsidRPr="000B541D">
        <w:rPr>
          <w:lang w:eastAsia="zh-TW"/>
        </w:rPr>
        <w:t xml:space="preserve">and PUCCH SCell </w:t>
      </w:r>
      <w:r w:rsidRPr="000B541D">
        <w:t>interruption</w:t>
      </w:r>
      <w:r w:rsidRPr="000B541D">
        <w:rPr>
          <w:lang w:eastAsia="zh-TW"/>
        </w:rPr>
        <w:t>s</w:t>
      </w:r>
      <w:r w:rsidRPr="000B541D">
        <w:t xml:space="preserve"> due to SCell activation/deactivation </w:t>
      </w:r>
      <w:r w:rsidRPr="000B541D">
        <w:rPr>
          <w:lang w:eastAsia="ko-KR"/>
        </w:rPr>
        <w:t xml:space="preserve">in TS 38.133 </w:t>
      </w:r>
      <w:r w:rsidRPr="000B541D">
        <w:t>[</w:t>
      </w:r>
      <w:r w:rsidRPr="000B541D">
        <w:rPr>
          <w:lang w:eastAsia="ko-KR"/>
        </w:rPr>
        <w:t>11</w:t>
      </w:r>
      <w:r w:rsidRPr="000B541D">
        <w:t>].</w:t>
      </w:r>
    </w:p>
    <w:p w:rsidR="0034740C" w:rsidRPr="000B541D" w:rsidRDefault="0034740C" w:rsidP="0034740C">
      <w:pPr>
        <w:rPr>
          <w:lang w:eastAsia="ko-KR"/>
        </w:rPr>
      </w:pPr>
      <w:r w:rsidRPr="000B541D">
        <w:t>When SCell is deactivated, the ongoing Random Access procedure on the SCell, if any, is aborted</w:t>
      </w:r>
      <w:r w:rsidRPr="000B541D">
        <w:rPr>
          <w:noProof/>
        </w:rPr>
        <w:t>.</w:t>
      </w:r>
    </w:p>
    <w:p w:rsidR="001E41F3" w:rsidRDefault="001E41F3" w:rsidP="00D876E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9BF" w:rsidRDefault="004019BF">
      <w:r>
        <w:separator/>
      </w:r>
    </w:p>
  </w:endnote>
  <w:endnote w:type="continuationSeparator" w:id="0">
    <w:p w:rsidR="004019BF" w:rsidRDefault="0040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9BF" w:rsidRDefault="004019BF">
      <w:r>
        <w:separator/>
      </w:r>
    </w:p>
  </w:footnote>
  <w:footnote w:type="continuationSeparator" w:id="0">
    <w:p w:rsidR="004019BF" w:rsidRDefault="00401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89"/>
    <w:rsid w:val="00011B5D"/>
    <w:rsid w:val="00022E4A"/>
    <w:rsid w:val="000250A0"/>
    <w:rsid w:val="00054264"/>
    <w:rsid w:val="000822A6"/>
    <w:rsid w:val="000A6394"/>
    <w:rsid w:val="000B7FED"/>
    <w:rsid w:val="000C038A"/>
    <w:rsid w:val="000C6598"/>
    <w:rsid w:val="000D74EE"/>
    <w:rsid w:val="000E3D90"/>
    <w:rsid w:val="000E6E75"/>
    <w:rsid w:val="00110E82"/>
    <w:rsid w:val="00111263"/>
    <w:rsid w:val="00145D43"/>
    <w:rsid w:val="00192C46"/>
    <w:rsid w:val="001A08B3"/>
    <w:rsid w:val="001A7B60"/>
    <w:rsid w:val="001B52F0"/>
    <w:rsid w:val="001B7A65"/>
    <w:rsid w:val="001B7D40"/>
    <w:rsid w:val="001C656A"/>
    <w:rsid w:val="001D4802"/>
    <w:rsid w:val="001D682A"/>
    <w:rsid w:val="001E41F3"/>
    <w:rsid w:val="001F5FFF"/>
    <w:rsid w:val="00221CD4"/>
    <w:rsid w:val="00230B75"/>
    <w:rsid w:val="002533B3"/>
    <w:rsid w:val="00257D60"/>
    <w:rsid w:val="0026004D"/>
    <w:rsid w:val="002640DD"/>
    <w:rsid w:val="00275D12"/>
    <w:rsid w:val="00284FEB"/>
    <w:rsid w:val="002860C4"/>
    <w:rsid w:val="00287B4B"/>
    <w:rsid w:val="0029607C"/>
    <w:rsid w:val="002B05E4"/>
    <w:rsid w:val="002B55A8"/>
    <w:rsid w:val="002B5741"/>
    <w:rsid w:val="002E6F5C"/>
    <w:rsid w:val="00305409"/>
    <w:rsid w:val="00336117"/>
    <w:rsid w:val="00344B1B"/>
    <w:rsid w:val="0034740C"/>
    <w:rsid w:val="00350431"/>
    <w:rsid w:val="003609EF"/>
    <w:rsid w:val="003610CB"/>
    <w:rsid w:val="0036231A"/>
    <w:rsid w:val="00374DD4"/>
    <w:rsid w:val="00376C0A"/>
    <w:rsid w:val="003D39E5"/>
    <w:rsid w:val="003E1A36"/>
    <w:rsid w:val="003F0F90"/>
    <w:rsid w:val="003F45EC"/>
    <w:rsid w:val="004019BF"/>
    <w:rsid w:val="00410371"/>
    <w:rsid w:val="00422342"/>
    <w:rsid w:val="004242F1"/>
    <w:rsid w:val="00426BBB"/>
    <w:rsid w:val="0044499F"/>
    <w:rsid w:val="0045281B"/>
    <w:rsid w:val="00474D5C"/>
    <w:rsid w:val="00483422"/>
    <w:rsid w:val="004875F0"/>
    <w:rsid w:val="004A1A4C"/>
    <w:rsid w:val="004B75B7"/>
    <w:rsid w:val="004E3043"/>
    <w:rsid w:val="00505E8D"/>
    <w:rsid w:val="0051580D"/>
    <w:rsid w:val="0051666F"/>
    <w:rsid w:val="00531816"/>
    <w:rsid w:val="0053292E"/>
    <w:rsid w:val="00546A5F"/>
    <w:rsid w:val="00547111"/>
    <w:rsid w:val="00551857"/>
    <w:rsid w:val="00552451"/>
    <w:rsid w:val="005619F0"/>
    <w:rsid w:val="00563346"/>
    <w:rsid w:val="00592D74"/>
    <w:rsid w:val="005D0116"/>
    <w:rsid w:val="005E2C44"/>
    <w:rsid w:val="005E6C17"/>
    <w:rsid w:val="005E77B8"/>
    <w:rsid w:val="00621188"/>
    <w:rsid w:val="006257ED"/>
    <w:rsid w:val="006929C5"/>
    <w:rsid w:val="00692C12"/>
    <w:rsid w:val="00695808"/>
    <w:rsid w:val="00695E6A"/>
    <w:rsid w:val="006A19D6"/>
    <w:rsid w:val="006B0616"/>
    <w:rsid w:val="006B46FB"/>
    <w:rsid w:val="006C2F6F"/>
    <w:rsid w:val="006E21FB"/>
    <w:rsid w:val="006F00BD"/>
    <w:rsid w:val="006F0C62"/>
    <w:rsid w:val="00752408"/>
    <w:rsid w:val="007634A4"/>
    <w:rsid w:val="00766EF2"/>
    <w:rsid w:val="007919BA"/>
    <w:rsid w:val="00792342"/>
    <w:rsid w:val="007977A8"/>
    <w:rsid w:val="007A28A6"/>
    <w:rsid w:val="007B512A"/>
    <w:rsid w:val="007C2097"/>
    <w:rsid w:val="007D0F27"/>
    <w:rsid w:val="007D3DFE"/>
    <w:rsid w:val="007D6A07"/>
    <w:rsid w:val="007E5AC3"/>
    <w:rsid w:val="007F5449"/>
    <w:rsid w:val="007F7259"/>
    <w:rsid w:val="008040A8"/>
    <w:rsid w:val="00805C11"/>
    <w:rsid w:val="008279FA"/>
    <w:rsid w:val="0083045C"/>
    <w:rsid w:val="008626E7"/>
    <w:rsid w:val="00862E73"/>
    <w:rsid w:val="00870EE7"/>
    <w:rsid w:val="008719F0"/>
    <w:rsid w:val="008736C5"/>
    <w:rsid w:val="00875965"/>
    <w:rsid w:val="00885F85"/>
    <w:rsid w:val="00886446"/>
    <w:rsid w:val="008A45A6"/>
    <w:rsid w:val="008D416C"/>
    <w:rsid w:val="008D7433"/>
    <w:rsid w:val="008E0D84"/>
    <w:rsid w:val="008E213D"/>
    <w:rsid w:val="008F30BA"/>
    <w:rsid w:val="008F686C"/>
    <w:rsid w:val="009148DE"/>
    <w:rsid w:val="00926580"/>
    <w:rsid w:val="00963942"/>
    <w:rsid w:val="0097162B"/>
    <w:rsid w:val="009777D9"/>
    <w:rsid w:val="0098240D"/>
    <w:rsid w:val="00991B88"/>
    <w:rsid w:val="009966C9"/>
    <w:rsid w:val="009A36A2"/>
    <w:rsid w:val="009A5753"/>
    <w:rsid w:val="009A579D"/>
    <w:rsid w:val="009A7461"/>
    <w:rsid w:val="009B4D9A"/>
    <w:rsid w:val="009E3297"/>
    <w:rsid w:val="009F3226"/>
    <w:rsid w:val="009F734F"/>
    <w:rsid w:val="00A0262C"/>
    <w:rsid w:val="00A04E2E"/>
    <w:rsid w:val="00A05967"/>
    <w:rsid w:val="00A10363"/>
    <w:rsid w:val="00A246B6"/>
    <w:rsid w:val="00A25427"/>
    <w:rsid w:val="00A422DD"/>
    <w:rsid w:val="00A466D7"/>
    <w:rsid w:val="00A47E70"/>
    <w:rsid w:val="00A50CF0"/>
    <w:rsid w:val="00A608CC"/>
    <w:rsid w:val="00A6578E"/>
    <w:rsid w:val="00A724A6"/>
    <w:rsid w:val="00A750B8"/>
    <w:rsid w:val="00A7671C"/>
    <w:rsid w:val="00A9156B"/>
    <w:rsid w:val="00A970CE"/>
    <w:rsid w:val="00AA21B9"/>
    <w:rsid w:val="00AA2CBC"/>
    <w:rsid w:val="00AC5820"/>
    <w:rsid w:val="00AD1CD8"/>
    <w:rsid w:val="00AE47D4"/>
    <w:rsid w:val="00AF427B"/>
    <w:rsid w:val="00B063B7"/>
    <w:rsid w:val="00B258BB"/>
    <w:rsid w:val="00B43662"/>
    <w:rsid w:val="00B517B6"/>
    <w:rsid w:val="00B6072C"/>
    <w:rsid w:val="00B67B97"/>
    <w:rsid w:val="00B874EE"/>
    <w:rsid w:val="00B9309B"/>
    <w:rsid w:val="00B968C8"/>
    <w:rsid w:val="00B97855"/>
    <w:rsid w:val="00BA1B41"/>
    <w:rsid w:val="00BA3EC5"/>
    <w:rsid w:val="00BA51D9"/>
    <w:rsid w:val="00BB5DFC"/>
    <w:rsid w:val="00BD279D"/>
    <w:rsid w:val="00BD42E6"/>
    <w:rsid w:val="00BD6BB8"/>
    <w:rsid w:val="00BE03BD"/>
    <w:rsid w:val="00C328C5"/>
    <w:rsid w:val="00C41D87"/>
    <w:rsid w:val="00C66BA2"/>
    <w:rsid w:val="00C95985"/>
    <w:rsid w:val="00CA438C"/>
    <w:rsid w:val="00CC5026"/>
    <w:rsid w:val="00CC68D0"/>
    <w:rsid w:val="00D02D5E"/>
    <w:rsid w:val="00D03F9A"/>
    <w:rsid w:val="00D06D51"/>
    <w:rsid w:val="00D213C2"/>
    <w:rsid w:val="00D24991"/>
    <w:rsid w:val="00D379B6"/>
    <w:rsid w:val="00D50255"/>
    <w:rsid w:val="00D876E2"/>
    <w:rsid w:val="00D9143B"/>
    <w:rsid w:val="00DD6CF9"/>
    <w:rsid w:val="00DE34CF"/>
    <w:rsid w:val="00DE6A5A"/>
    <w:rsid w:val="00DF0B55"/>
    <w:rsid w:val="00E03D5F"/>
    <w:rsid w:val="00E13F3D"/>
    <w:rsid w:val="00E30BDD"/>
    <w:rsid w:val="00E31D8E"/>
    <w:rsid w:val="00E34898"/>
    <w:rsid w:val="00E447B4"/>
    <w:rsid w:val="00E44C70"/>
    <w:rsid w:val="00E737C3"/>
    <w:rsid w:val="00E971D2"/>
    <w:rsid w:val="00EA1177"/>
    <w:rsid w:val="00EB09B7"/>
    <w:rsid w:val="00EC4902"/>
    <w:rsid w:val="00ED4F61"/>
    <w:rsid w:val="00EE7D7C"/>
    <w:rsid w:val="00EF6537"/>
    <w:rsid w:val="00F14886"/>
    <w:rsid w:val="00F154BA"/>
    <w:rsid w:val="00F25D98"/>
    <w:rsid w:val="00F263FC"/>
    <w:rsid w:val="00F300FB"/>
    <w:rsid w:val="00F3669C"/>
    <w:rsid w:val="00F51018"/>
    <w:rsid w:val="00F60A04"/>
    <w:rsid w:val="00F71194"/>
    <w:rsid w:val="00F77428"/>
    <w:rsid w:val="00F833C6"/>
    <w:rsid w:val="00FA12CE"/>
    <w:rsid w:val="00FA6F19"/>
    <w:rsid w:val="00FB6386"/>
    <w:rsid w:val="00FE6888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7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70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70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970C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74D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4D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4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D5C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7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70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70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970C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74D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4D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4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D5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D1D90-76BB-4101-921A-2D4EE069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Jang, Jaehyuk</cp:lastModifiedBy>
  <cp:revision>47</cp:revision>
  <cp:lastPrinted>1900-12-31T15:00:00Z</cp:lastPrinted>
  <dcterms:created xsi:type="dcterms:W3CDTF">2019-01-21T05:07:00Z</dcterms:created>
  <dcterms:modified xsi:type="dcterms:W3CDTF">2019-02-14T08:24:00Z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A349AE123399D23B720A5100137E6EB231A943528E5045AEB691CE63405B98C4</vt:lpwstr>
  </property>
  <property fmtid="{D5CDD505-2E9C-101B-9397-08002B2CF9AE}" pid="2" name="TSG/WGRef">
    <vt:lpwstr>RAN WG2</vt:lpwstr>
  </property>
  <property fmtid="{D5CDD505-2E9C-101B-9397-08002B2CF9AE}" pid="3" name="MtgSeq">
    <vt:lpwstr>105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25 February 2019</vt:lpwstr>
  </property>
  <property fmtid="{D5CDD505-2E9C-101B-9397-08002B2CF9AE}" pid="7" name="EndDate">
    <vt:lpwstr>1 March 2019</vt:lpwstr>
  </property>
  <property fmtid="{D5CDD505-2E9C-101B-9397-08002B2CF9AE}" pid="8" name="Tdoc#">
    <vt:lpwstr>R2-1901019</vt:lpwstr>
  </property>
  <property fmtid="{D5CDD505-2E9C-101B-9397-08002B2CF9AE}" pid="9" name="Spec#">
    <vt:lpwstr>38.321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Samsung</vt:lpwstr>
  </property>
  <property fmtid="{D5CDD505-2E9C-101B-9397-08002B2CF9AE}" pid="14" name="SourceIfTsg">
    <vt:lpwstr>RAN2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2019-02-14</vt:lpwstr>
  </property>
  <property fmtid="{D5CDD505-2E9C-101B-9397-08002B2CF9AE}" pid="18" name="Release">
    <vt:lpwstr>Rel-15</vt:lpwstr>
  </property>
  <property fmtid="{D5CDD505-2E9C-101B-9397-08002B2CF9AE}" pid="19" name="CrTitle">
    <vt:lpwstr>MAC CR to configure SCell state in NR</vt:lpwstr>
  </property>
  <property fmtid="{D5CDD505-2E9C-101B-9397-08002B2CF9AE}" pid="20" name="MtgTitle">
    <vt:lpwstr> </vt:lpwstr>
  </property>
  <property fmtid="{D5CDD505-2E9C-101B-9397-08002B2CF9AE}" pid="21" name="NSCPROP_SA">
    <vt:lpwstr>D:\Archives\BizTrip\201902.TSGR2_105 Athens, Greece\0 jack\Template_3GPP_CR.docx</vt:lpwstr>
  </property>
</Properties>
</file>